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0C4299">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0C4299">
        <w:rPr>
          <w:rFonts w:ascii="Arial" w:hAnsi="Arial" w:cs="Arial"/>
          <w:b/>
          <w:bCs/>
          <w:color w:val="000000"/>
          <w:sz w:val="24"/>
        </w:rPr>
        <w:t>-e</w:t>
      </w:r>
      <w:r w:rsidRPr="004D206E">
        <w:rPr>
          <w:rFonts w:ascii="Arial" w:hAnsi="Arial" w:cs="Arial" w:hint="eastAsia"/>
          <w:b/>
          <w:bCs/>
          <w:color w:val="000000"/>
          <w:sz w:val="24"/>
        </w:rPr>
        <w:t xml:space="preserve"> </w:t>
      </w:r>
      <w:r w:rsidR="000C4299">
        <w:rPr>
          <w:rFonts w:ascii="Arial" w:hAnsi="Arial" w:cs="Arial"/>
          <w:b/>
          <w:bCs/>
          <w:color w:val="000000"/>
          <w:sz w:val="24"/>
        </w:rPr>
        <w:tab/>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8C4F4F">
        <w:rPr>
          <w:rFonts w:ascii="Arial" w:hAnsi="Arial" w:cs="Arial" w:hint="eastAsia"/>
          <w:b/>
          <w:sz w:val="24"/>
        </w:rPr>
        <w:t>1221</w:t>
      </w:r>
      <w:bookmarkStart w:id="0" w:name="_GoBack"/>
      <w:bookmarkEnd w:id="0"/>
    </w:p>
    <w:p w:rsidR="00DE4A24" w:rsidRPr="004D206E" w:rsidRDefault="000C4299"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FD3E8A">
        <w:rPr>
          <w:rFonts w:ascii="Arial" w:hAnsi="Arial" w:cs="Arial"/>
          <w:b/>
          <w:bCs/>
          <w:color w:val="000000"/>
          <w:sz w:val="24"/>
        </w:rPr>
        <w:t xml:space="preserve">Feb. </w:t>
      </w:r>
      <w:r w:rsidR="00DE4A24" w:rsidRPr="004D206E">
        <w:rPr>
          <w:rFonts w:ascii="Arial" w:hAnsi="Arial" w:cs="Arial"/>
          <w:b/>
          <w:bCs/>
          <w:color w:val="000000"/>
          <w:sz w:val="24"/>
        </w:rPr>
        <w:t xml:space="preserve">– </w:t>
      </w:r>
      <w:r w:rsidR="00FD3E8A">
        <w:rPr>
          <w:rFonts w:ascii="Arial" w:hAnsi="Arial" w:cs="Arial"/>
          <w:b/>
          <w:bCs/>
          <w:color w:val="000000"/>
          <w:sz w:val="24"/>
        </w:rPr>
        <w:t>06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FD3E8A">
        <w:rPr>
          <w:rFonts w:ascii="Arial" w:hAnsi="Arial" w:cs="Arial"/>
          <w:b/>
          <w:bCs/>
          <w:color w:val="000000"/>
          <w:sz w:val="24"/>
        </w:rPr>
        <w:t>March</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D3E8A">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482CBF">
        <w:rPr>
          <w:rFonts w:ascii="Arial" w:eastAsia="바탕" w:hAnsi="Arial" w:cs="Arial"/>
          <w:b/>
          <w:bCs/>
          <w:color w:val="000000"/>
          <w:sz w:val="20"/>
          <w:szCs w:val="20"/>
          <w:lang w:val="en-US" w:eastAsia="ko-KR"/>
        </w:rPr>
        <w:t>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0C4299">
        <w:rPr>
          <w:rFonts w:ascii="Arial" w:hAnsi="Arial" w:cs="Arial"/>
          <w:b/>
          <w:bCs/>
          <w:color w:val="000000"/>
          <w:sz w:val="20"/>
          <w:szCs w:val="20"/>
          <w:lang w:val="en-US" w:eastAsia="zh-CN"/>
        </w:rPr>
        <w:t>Conclusion of 5G V2X WI in TR38.886</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0C4299">
        <w:rPr>
          <w:rFonts w:eastAsia="바탕" w:hint="eastAsia"/>
          <w:lang w:eastAsia="ko-KR"/>
        </w:rPr>
        <w:t xml:space="preserve">In </w:t>
      </w:r>
      <w:r w:rsidR="008A4082">
        <w:rPr>
          <w:rFonts w:eastAsia="바탕" w:hint="eastAsia"/>
          <w:lang w:eastAsia="ko-KR"/>
        </w:rPr>
        <w:t>RAN4 #</w:t>
      </w:r>
      <w:r w:rsidR="000C4299">
        <w:rPr>
          <w:rFonts w:eastAsia="바탕"/>
          <w:lang w:eastAsia="ko-KR"/>
        </w:rPr>
        <w:t>94-e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0513BF">
        <w:rPr>
          <w:rFonts w:eastAsia="바탕"/>
          <w:lang w:eastAsia="ko-KR"/>
        </w:rPr>
        <w:t xml:space="preserve"> will treat all remaining UE RF requirements for supporting </w:t>
      </w:r>
      <w:r w:rsidR="00201780">
        <w:rPr>
          <w:rFonts w:eastAsia="바탕"/>
          <w:lang w:eastAsia="ko-KR"/>
        </w:rPr>
        <w:t xml:space="preserve">NR V2X operating scenarios for 5G V2X service. </w:t>
      </w:r>
    </w:p>
    <w:p w:rsidR="008A4082" w:rsidRDefault="00201780" w:rsidP="008A4082">
      <w:pPr>
        <w:spacing w:after="240"/>
        <w:rPr>
          <w:rFonts w:eastAsia="바탕"/>
          <w:lang w:val="en-US" w:eastAsia="ko-KR"/>
        </w:rPr>
      </w:pPr>
      <w:r>
        <w:rPr>
          <w:rFonts w:eastAsia="바탕"/>
          <w:lang w:val="en-US" w:eastAsia="ko-KR"/>
        </w:rPr>
        <w:t>Based on the</w:t>
      </w:r>
      <w:r w:rsidR="000513BF">
        <w:rPr>
          <w:rFonts w:eastAsia="바탕"/>
          <w:lang w:val="en-US" w:eastAsia="ko-KR"/>
        </w:rPr>
        <w:t xml:space="preserve"> progress of RF core requirements, RAN4 make a conclusion for NR V2X WI RAN4 perspective as follow</w:t>
      </w:r>
      <w:r w:rsidR="00003023">
        <w:rPr>
          <w:rFonts w:eastAsia="바탕"/>
          <w:lang w:val="en-US" w:eastAsia="ko-KR"/>
        </w:rPr>
        <w:t>ing</w:t>
      </w:r>
      <w:r w:rsidR="00B834E4">
        <w:rPr>
          <w:rFonts w:eastAsia="바탕"/>
          <w:lang w:val="en-US" w:eastAsia="ko-KR"/>
        </w:rPr>
        <w:t xml:space="preserve"> in section 11.</w:t>
      </w:r>
    </w:p>
    <w:p w:rsidR="00C254C3" w:rsidRPr="00A4180A" w:rsidRDefault="00C254C3"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13BF">
        <w:rPr>
          <w:color w:val="0066FF"/>
          <w:lang w:eastAsia="ko-KR"/>
        </w:rPr>
        <w:t>11</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0513BF" w:rsidRPr="000513BF" w:rsidRDefault="000513BF" w:rsidP="000513BF">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4" w:name="_Toc22648762"/>
      <w:r w:rsidRPr="000513BF">
        <w:rPr>
          <w:rFonts w:ascii="Arial" w:eastAsiaTheme="minorEastAsia" w:hAnsi="Arial"/>
          <w:b w:val="0"/>
          <w:bCs w:val="0"/>
          <w:sz w:val="36"/>
          <w:szCs w:val="20"/>
        </w:rPr>
        <w:t>11</w:t>
      </w:r>
      <w:r w:rsidRPr="000513BF">
        <w:rPr>
          <w:rFonts w:ascii="Arial" w:eastAsiaTheme="minorEastAsia" w:hAnsi="Arial"/>
          <w:b w:val="0"/>
          <w:bCs w:val="0"/>
          <w:sz w:val="36"/>
          <w:szCs w:val="20"/>
        </w:rPr>
        <w:tab/>
        <w:t>Conclusion and recommendations</w:t>
      </w:r>
      <w:bookmarkEnd w:id="4"/>
    </w:p>
    <w:p w:rsidR="00003023" w:rsidRDefault="00003023" w:rsidP="00003023">
      <w:pPr>
        <w:rPr>
          <w:ins w:id="5" w:author="Suhwan Lim" w:date="2020-02-13T19:55:00Z"/>
          <w:szCs w:val="21"/>
          <w:lang w:eastAsia="zh-CN"/>
        </w:rPr>
      </w:pPr>
      <w:ins w:id="6" w:author="Suhwan Lim" w:date="2020-02-13T19:55:00Z">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at both licensed band and ITS spectrum</w:t>
        </w:r>
        <w:r w:rsidRPr="002D3042">
          <w:rPr>
            <w:szCs w:val="21"/>
            <w:lang w:eastAsia="zh-CN"/>
          </w:rPr>
          <w:t xml:space="preserve"> </w:t>
        </w:r>
        <w:r>
          <w:rPr>
            <w:szCs w:val="21"/>
            <w:lang w:eastAsia="zh-CN"/>
          </w:rPr>
          <w:t>in section 5.4, RAN4 made consensus for the NR V2X deployment scenarios in section 4.3.1.</w:t>
        </w:r>
      </w:ins>
    </w:p>
    <w:p w:rsidR="00003023" w:rsidRDefault="00003023" w:rsidP="00003023">
      <w:pPr>
        <w:rPr>
          <w:ins w:id="7" w:author="Suhwan Lim" w:date="2020-02-13T19:55:00Z"/>
          <w:szCs w:val="21"/>
          <w:lang w:eastAsia="zh-CN"/>
        </w:rPr>
      </w:pPr>
      <w:ins w:id="8" w:author="Suhwan Lim" w:date="2020-02-13T19:55:00Z">
        <w:r>
          <w:rPr>
            <w:szCs w:val="21"/>
            <w:lang w:eastAsia="zh-CN"/>
          </w:rPr>
          <w:t xml:space="preserve">Based on the NR V2X operating scenarios, RAN4 studied and specified the NR V2X UE RF requirements to support </w:t>
        </w:r>
      </w:ins>
      <w:ins w:id="9" w:author="Suhwan Lim" w:date="2020-02-13T20:01:00Z">
        <w:r w:rsidR="00B834E4">
          <w:rPr>
            <w:szCs w:val="21"/>
            <w:lang w:eastAsia="zh-CN"/>
          </w:rPr>
          <w:t xml:space="preserve">the </w:t>
        </w:r>
      </w:ins>
      <w:ins w:id="10" w:author="Suhwan Lim" w:date="2020-02-13T19:55:00Z">
        <w:r>
          <w:rPr>
            <w:szCs w:val="21"/>
            <w:lang w:eastAsia="zh-CN"/>
          </w:rPr>
          <w:t>following scenarios</w:t>
        </w:r>
        <w:r w:rsidR="00B834E4">
          <w:rPr>
            <w:szCs w:val="21"/>
            <w:lang w:eastAsia="zh-CN"/>
          </w:rPr>
          <w:t xml:space="preserve"> to</w:t>
        </w:r>
        <w:r>
          <w:rPr>
            <w:szCs w:val="21"/>
            <w:lang w:eastAsia="zh-CN"/>
          </w:rPr>
          <w:t xml:space="preserve"> comply the regional regulatory requirements in FR1.</w:t>
        </w:r>
      </w:ins>
    </w:p>
    <w:p w:rsidR="00003023" w:rsidRDefault="00003023" w:rsidP="00003023">
      <w:pPr>
        <w:widowControl/>
        <w:numPr>
          <w:ilvl w:val="0"/>
          <w:numId w:val="34"/>
        </w:numPr>
        <w:autoSpaceDE/>
        <w:autoSpaceDN/>
        <w:adjustRightInd/>
        <w:spacing w:after="180"/>
        <w:jc w:val="left"/>
        <w:rPr>
          <w:ins w:id="11" w:author="Suhwan Lim" w:date="2020-02-13T19:55:00Z"/>
        </w:rPr>
      </w:pPr>
      <w:ins w:id="12" w:author="Suhwan Lim" w:date="2020-02-13T19:55:00Z">
        <w:r w:rsidRPr="009E5C9E">
          <w:t xml:space="preserve">Specify </w:t>
        </w:r>
        <w:r>
          <w:t>operating NR V2X bands and system parameters (Section 7)</w:t>
        </w:r>
      </w:ins>
    </w:p>
    <w:p w:rsidR="00003023" w:rsidRDefault="00003023" w:rsidP="00003023">
      <w:pPr>
        <w:widowControl/>
        <w:numPr>
          <w:ilvl w:val="0"/>
          <w:numId w:val="34"/>
        </w:numPr>
        <w:autoSpaceDE/>
        <w:autoSpaceDN/>
        <w:adjustRightInd/>
        <w:spacing w:after="180"/>
        <w:jc w:val="left"/>
        <w:rPr>
          <w:ins w:id="13" w:author="Suhwan Lim" w:date="2020-02-13T19:55:00Z"/>
        </w:rPr>
      </w:pPr>
      <w:ins w:id="14" w:author="Suhwan Lim" w:date="2020-02-13T19:55:00Z">
        <w:r>
          <w:t xml:space="preserve">Specify </w:t>
        </w:r>
        <w:r w:rsidRPr="009E5C9E">
          <w:t>RF core re</w:t>
        </w:r>
        <w:r>
          <w:t>quirements in the ITS spectrum (Section 8 and 9)</w:t>
        </w:r>
      </w:ins>
    </w:p>
    <w:p w:rsidR="00003023" w:rsidRDefault="00003023" w:rsidP="00003023">
      <w:pPr>
        <w:widowControl/>
        <w:numPr>
          <w:ilvl w:val="1"/>
          <w:numId w:val="36"/>
        </w:numPr>
        <w:autoSpaceDE/>
        <w:autoSpaceDN/>
        <w:adjustRightInd/>
        <w:spacing w:after="180"/>
        <w:jc w:val="left"/>
        <w:rPr>
          <w:ins w:id="15" w:author="Suhwan Lim" w:date="2020-02-13T19:55:00Z"/>
        </w:rPr>
      </w:pPr>
      <w:ins w:id="16" w:author="Suhwan Lim" w:date="2020-02-13T19:55:00Z">
        <w:r>
          <w:t>Specify additional-SEM requirements to comply regional regulation</w:t>
        </w:r>
      </w:ins>
    </w:p>
    <w:p w:rsidR="00003023" w:rsidRPr="009E5C9E" w:rsidRDefault="00003023" w:rsidP="00003023">
      <w:pPr>
        <w:widowControl/>
        <w:numPr>
          <w:ilvl w:val="1"/>
          <w:numId w:val="36"/>
        </w:numPr>
        <w:autoSpaceDE/>
        <w:autoSpaceDN/>
        <w:adjustRightInd/>
        <w:spacing w:after="180"/>
        <w:jc w:val="left"/>
        <w:rPr>
          <w:ins w:id="17" w:author="Suhwan Lim" w:date="2020-02-13T19:55:00Z"/>
        </w:rPr>
      </w:pPr>
      <w:ins w:id="18" w:author="Suhwan Lim" w:date="2020-02-13T19:55:00Z">
        <w:r>
          <w:rPr>
            <w:rFonts w:eastAsiaTheme="minorEastAsia" w:hint="eastAsia"/>
            <w:lang w:eastAsia="ko-KR"/>
          </w:rPr>
          <w:t>Specify the restricted max</w:t>
        </w:r>
        <w:r>
          <w:rPr>
            <w:rFonts w:eastAsiaTheme="minorEastAsia"/>
            <w:lang w:eastAsia="ko-KR"/>
          </w:rPr>
          <w:t>.</w:t>
        </w:r>
        <w:r>
          <w:rPr>
            <w:rFonts w:eastAsiaTheme="minorEastAsia" w:hint="eastAsia"/>
            <w:lang w:eastAsia="ko-KR"/>
          </w:rPr>
          <w:t xml:space="preserve"> power</w:t>
        </w:r>
        <w:r>
          <w:rPr>
            <w:rFonts w:eastAsiaTheme="minorEastAsia"/>
            <w:lang w:eastAsia="ko-KR"/>
          </w:rPr>
          <w:t xml:space="preserve"> to protect CEN DSRC tolling system</w:t>
        </w:r>
      </w:ins>
    </w:p>
    <w:p w:rsidR="00003023" w:rsidRPr="009E5C9E" w:rsidRDefault="00003023" w:rsidP="00003023">
      <w:pPr>
        <w:widowControl/>
        <w:numPr>
          <w:ilvl w:val="0"/>
          <w:numId w:val="34"/>
        </w:numPr>
        <w:autoSpaceDE/>
        <w:autoSpaceDN/>
        <w:adjustRightInd/>
        <w:spacing w:after="180"/>
        <w:jc w:val="left"/>
        <w:rPr>
          <w:ins w:id="19" w:author="Suhwan Lim" w:date="2020-02-13T19:55:00Z"/>
        </w:rPr>
      </w:pPr>
      <w:ins w:id="20" w:author="Suhwan Lim" w:date="2020-02-13T19:55:00Z">
        <w:r w:rsidRPr="009E5C9E">
          <w:t>Specify RF core requirements for NR SL (at n47) and LTE SL (at B47) as TDM for Tx transmiss</w:t>
        </w:r>
        <w:r>
          <w:t>ion and simultaneous receptions (Section 8 and 9)</w:t>
        </w:r>
      </w:ins>
    </w:p>
    <w:p w:rsidR="00003023" w:rsidRDefault="00003023" w:rsidP="00003023">
      <w:pPr>
        <w:widowControl/>
        <w:numPr>
          <w:ilvl w:val="0"/>
          <w:numId w:val="34"/>
        </w:numPr>
        <w:autoSpaceDE/>
        <w:autoSpaceDN/>
        <w:adjustRightInd/>
        <w:spacing w:after="180"/>
        <w:jc w:val="left"/>
        <w:rPr>
          <w:ins w:id="21" w:author="Suhwan Lim" w:date="2020-02-13T19:55:00Z"/>
        </w:rPr>
      </w:pPr>
      <w:ins w:id="22" w:author="Suhwan Lim" w:date="2020-02-13T19:55:00Z">
        <w:r w:rsidRPr="009E5C9E">
          <w:t xml:space="preserve">Specify RF core requirements for licensed bands </w:t>
        </w:r>
        <w:r>
          <w:t>(Section 8 and 9)</w:t>
        </w:r>
      </w:ins>
    </w:p>
    <w:p w:rsidR="00003023" w:rsidRPr="009E5C9E" w:rsidRDefault="00003023" w:rsidP="00003023">
      <w:pPr>
        <w:widowControl/>
        <w:numPr>
          <w:ilvl w:val="0"/>
          <w:numId w:val="34"/>
        </w:numPr>
        <w:autoSpaceDE/>
        <w:autoSpaceDN/>
        <w:adjustRightInd/>
        <w:spacing w:after="180"/>
        <w:jc w:val="left"/>
        <w:rPr>
          <w:ins w:id="23" w:author="Suhwan Lim" w:date="2020-02-13T19:55:00Z"/>
        </w:rPr>
      </w:pPr>
      <w:ins w:id="24" w:author="Suhwan Lim" w:date="2020-02-13T19:55:00Z">
        <w:r>
          <w:t>Specify RF core requirements for inter-band con-current operation  (Section 10)</w:t>
        </w:r>
      </w:ins>
    </w:p>
    <w:p w:rsidR="00003023" w:rsidRPr="00003023" w:rsidRDefault="00003023" w:rsidP="00003023">
      <w:pPr>
        <w:rPr>
          <w:ins w:id="25" w:author="Suhwan Lim" w:date="2020-02-13T19:55:00Z"/>
        </w:rPr>
      </w:pPr>
      <w:ins w:id="26" w:author="Suhwan Lim" w:date="2020-02-13T19:55:00Z">
        <w:r>
          <w:rPr>
            <w:rFonts w:eastAsiaTheme="minorEastAsia"/>
            <w:szCs w:val="21"/>
            <w:lang w:eastAsia="ko-KR"/>
          </w:rPr>
          <w:t>A</w:t>
        </w:r>
        <w:r>
          <w:rPr>
            <w:rFonts w:eastAsiaTheme="minorEastAsia" w:hint="eastAsia"/>
            <w:szCs w:val="21"/>
            <w:lang w:eastAsia="ko-KR"/>
          </w:rPr>
          <w:t>bove R</w:t>
        </w:r>
        <w:r>
          <w:rPr>
            <w:rFonts w:eastAsiaTheme="minorEastAsia"/>
            <w:szCs w:val="21"/>
            <w:lang w:eastAsia="ko-KR"/>
          </w:rPr>
          <w:t xml:space="preserve">F core requirements </w:t>
        </w:r>
        <w:r w:rsidR="00B834E4">
          <w:rPr>
            <w:rFonts w:eastAsiaTheme="minorEastAsia"/>
            <w:szCs w:val="21"/>
            <w:lang w:eastAsia="ko-KR"/>
          </w:rPr>
          <w:t>for NR V2X operating scenarios</w:t>
        </w:r>
        <w:r>
          <w:rPr>
            <w:rFonts w:eastAsiaTheme="minorEastAsia"/>
            <w:szCs w:val="21"/>
            <w:lang w:eastAsia="ko-KR"/>
          </w:rPr>
          <w:t xml:space="preserve"> in TR38.886, RAN4 will specify NR V2X UE RF core requirements in TS38.101-1</w:t>
        </w:r>
      </w:ins>
      <w:ins w:id="27" w:author="Suhwan Lim" w:date="2020-02-13T20:02:00Z">
        <w:r w:rsidR="00B834E4">
          <w:rPr>
            <w:rFonts w:eastAsiaTheme="minorEastAsia"/>
            <w:szCs w:val="21"/>
            <w:lang w:eastAsia="ko-KR"/>
          </w:rPr>
          <w:t xml:space="preserve"> and</w:t>
        </w:r>
      </w:ins>
      <w:ins w:id="28" w:author="Suhwan Lim" w:date="2020-02-13T19:55:00Z">
        <w:r>
          <w:rPr>
            <w:rFonts w:eastAsiaTheme="minorEastAsia"/>
            <w:szCs w:val="21"/>
            <w:lang w:eastAsia="ko-KR"/>
          </w:rPr>
          <w:t xml:space="preserve"> TS38.101-3 for NR V2X operation in FR1.</w:t>
        </w:r>
      </w:ins>
    </w:p>
    <w:p w:rsidR="0065215D" w:rsidRPr="00003023" w:rsidRDefault="0065215D"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D61" w:rsidRDefault="00AD7D61">
      <w:r>
        <w:separator/>
      </w:r>
    </w:p>
  </w:endnote>
  <w:endnote w:type="continuationSeparator" w:id="0">
    <w:p w:rsidR="00AD7D61" w:rsidRDefault="00AD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D61" w:rsidRDefault="00AD7D61">
      <w:r>
        <w:separator/>
      </w:r>
    </w:p>
  </w:footnote>
  <w:footnote w:type="continuationSeparator" w:id="0">
    <w:p w:rsidR="00AD7D61" w:rsidRDefault="00AD7D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4"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6"/>
  </w:num>
  <w:num w:numId="4">
    <w:abstractNumId w:val="8"/>
  </w:num>
  <w:num w:numId="5">
    <w:abstractNumId w:val="6"/>
  </w:num>
  <w:num w:numId="6">
    <w:abstractNumId w:val="7"/>
  </w:num>
  <w:num w:numId="7">
    <w:abstractNumId w:val="18"/>
  </w:num>
  <w:num w:numId="8">
    <w:abstractNumId w:val="27"/>
  </w:num>
  <w:num w:numId="9">
    <w:abstractNumId w:val="11"/>
  </w:num>
  <w:num w:numId="10">
    <w:abstractNumId w:val="24"/>
  </w:num>
  <w:num w:numId="11">
    <w:abstractNumId w:val="9"/>
  </w:num>
  <w:num w:numId="12">
    <w:abstractNumId w:val="4"/>
  </w:num>
  <w:num w:numId="13">
    <w:abstractNumId w:val="10"/>
  </w:num>
  <w:num w:numId="14">
    <w:abstractNumId w:val="20"/>
  </w:num>
  <w:num w:numId="15">
    <w:abstractNumId w:val="15"/>
  </w:num>
  <w:num w:numId="16">
    <w:abstractNumId w:val="25"/>
  </w:num>
  <w:num w:numId="17">
    <w:abstractNumId w:val="21"/>
  </w:num>
  <w:num w:numId="18">
    <w:abstractNumId w:val="0"/>
  </w:num>
  <w:num w:numId="19">
    <w:abstractNumId w:val="17"/>
  </w:num>
  <w:num w:numId="20">
    <w:abstractNumId w:val="22"/>
  </w:num>
  <w:num w:numId="21">
    <w:abstractNumId w:val="2"/>
  </w:num>
  <w:num w:numId="22">
    <w:abstractNumId w:val="19"/>
  </w:num>
  <w:num w:numId="23">
    <w:abstractNumId w:val="23"/>
  </w:num>
  <w:num w:numId="24">
    <w:abstractNumId w:val="3"/>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5"/>
  </w:num>
  <w:num w:numId="34">
    <w:abstractNumId w:val="1"/>
  </w:num>
  <w:num w:numId="35">
    <w:abstractNumId w:val="16"/>
  </w:num>
  <w:num w:numId="36">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023"/>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3BF"/>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6A9A"/>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299"/>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B1B"/>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CB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BDB"/>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B57"/>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4F4F"/>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BC6"/>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D7D61"/>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4E4"/>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A7B"/>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A1A"/>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0A16A-05EE-4071-89A5-CAD7ECF7D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1456</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2020-02-14T11:40:00Z</dcterms:created>
  <dcterms:modified xsi:type="dcterms:W3CDTF">2020-02-14T11:40:00Z</dcterms:modified>
</cp:coreProperties>
</file>